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A971C" w14:textId="28176096" w:rsidR="00F13925" w:rsidRDefault="00F13925" w:rsidP="00141E28">
      <w:pPr>
        <w:pStyle w:val="CRCoverPage"/>
        <w:tabs>
          <w:tab w:val="right" w:pos="9639"/>
        </w:tabs>
        <w:spacing w:after="0"/>
        <w:rPr>
          <w:b/>
          <w:i/>
          <w:noProof/>
          <w:sz w:val="28"/>
        </w:rPr>
      </w:pPr>
      <w:r>
        <w:rPr>
          <w:b/>
          <w:noProof/>
          <w:sz w:val="24"/>
        </w:rPr>
        <w:t>3GPP TSG-</w:t>
      </w:r>
      <w:r w:rsidR="00E90545">
        <w:fldChar w:fldCharType="begin"/>
      </w:r>
      <w:r w:rsidR="00E90545">
        <w:instrText xml:space="preserve"> DOCPROPERTY  TSG/WGRef  \* MERGEFORMAT </w:instrText>
      </w:r>
      <w:r w:rsidR="00E90545">
        <w:fldChar w:fldCharType="separate"/>
      </w:r>
      <w:r>
        <w:rPr>
          <w:b/>
          <w:noProof/>
          <w:sz w:val="24"/>
        </w:rPr>
        <w:t>SA</w:t>
      </w:r>
      <w:r w:rsidR="00E90545">
        <w:rPr>
          <w:b/>
          <w:noProof/>
          <w:sz w:val="24"/>
        </w:rPr>
        <w:fldChar w:fldCharType="end"/>
      </w:r>
      <w:r>
        <w:rPr>
          <w:b/>
          <w:noProof/>
          <w:sz w:val="24"/>
        </w:rPr>
        <w:t xml:space="preserve"> Meeting #</w:t>
      </w:r>
      <w:r w:rsidR="00E90545">
        <w:fldChar w:fldCharType="begin"/>
      </w:r>
      <w:r w:rsidR="00E90545">
        <w:instrText xml:space="preserve"> DOCPROPERTY  MtgSeq  \* MERGEFORMAT </w:instrText>
      </w:r>
      <w:r w:rsidR="00E90545">
        <w:fldChar w:fldCharType="separate"/>
      </w:r>
      <w:r w:rsidRPr="00EB09B7">
        <w:rPr>
          <w:b/>
          <w:noProof/>
          <w:sz w:val="24"/>
        </w:rPr>
        <w:t>95</w:t>
      </w:r>
      <w:r w:rsidR="00E90545">
        <w:rPr>
          <w:b/>
          <w:noProof/>
          <w:sz w:val="24"/>
        </w:rPr>
        <w:fldChar w:fldCharType="end"/>
      </w:r>
      <w:r w:rsidR="00E90545">
        <w:fldChar w:fldCharType="begin"/>
      </w:r>
      <w:r w:rsidR="00E90545">
        <w:instrText xml:space="preserve"> DOCPROPERTY  MtgTitle  \* MERGEFORMAT </w:instrText>
      </w:r>
      <w:r w:rsidR="00E90545">
        <w:fldChar w:fldCharType="separate"/>
      </w:r>
      <w:r>
        <w:rPr>
          <w:b/>
          <w:noProof/>
          <w:sz w:val="24"/>
        </w:rPr>
        <w:t>-e</w:t>
      </w:r>
      <w:r w:rsidR="00E90545">
        <w:rPr>
          <w:b/>
          <w:noProof/>
          <w:sz w:val="24"/>
        </w:rPr>
        <w:fldChar w:fldCharType="end"/>
      </w:r>
      <w:r w:rsidR="00147233">
        <w:rPr>
          <w:b/>
          <w:noProof/>
          <w:sz w:val="24"/>
        </w:rPr>
        <w:tab/>
        <w:t>SP-220355</w:t>
      </w:r>
    </w:p>
    <w:p w14:paraId="5663D673" w14:textId="7C0120AC" w:rsidR="00F13925" w:rsidRDefault="00E90545" w:rsidP="00147233">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F13925" w:rsidRPr="00BA51D9">
        <w:rPr>
          <w:b/>
          <w:noProof/>
          <w:sz w:val="24"/>
        </w:rPr>
        <w:t>Online</w:t>
      </w:r>
      <w:r>
        <w:rPr>
          <w:b/>
          <w:noProof/>
          <w:sz w:val="24"/>
        </w:rPr>
        <w:fldChar w:fldCharType="end"/>
      </w:r>
      <w:r w:rsidR="00F13925">
        <w:rPr>
          <w:b/>
          <w:noProof/>
          <w:sz w:val="24"/>
        </w:rPr>
        <w:t xml:space="preserve">, </w:t>
      </w:r>
      <w:r>
        <w:fldChar w:fldCharType="begin"/>
      </w:r>
      <w:r>
        <w:instrText xml:space="preserve"> DOCPROPERTY  Country  \* MERGEFORMAT </w:instrText>
      </w:r>
      <w:r>
        <w:fldChar w:fldCharType="separate"/>
      </w:r>
      <w:r>
        <w:fldChar w:fldCharType="end"/>
      </w:r>
      <w:r w:rsidR="00F13925">
        <w:rPr>
          <w:b/>
          <w:noProof/>
          <w:sz w:val="24"/>
        </w:rPr>
        <w:t xml:space="preserve">, </w:t>
      </w:r>
      <w:r>
        <w:fldChar w:fldCharType="begin"/>
      </w:r>
      <w:r>
        <w:instrText xml:space="preserve"> DOCPROPERTY  StartDate  \* MERGEFORMAT </w:instrText>
      </w:r>
      <w:r>
        <w:fldChar w:fldCharType="separate"/>
      </w:r>
      <w:r w:rsidR="00F13925" w:rsidRPr="00BA51D9">
        <w:rPr>
          <w:b/>
          <w:noProof/>
          <w:sz w:val="24"/>
        </w:rPr>
        <w:t>15th Mar 2022</w:t>
      </w:r>
      <w:r>
        <w:rPr>
          <w:b/>
          <w:noProof/>
          <w:sz w:val="24"/>
        </w:rPr>
        <w:fldChar w:fldCharType="end"/>
      </w:r>
      <w:r w:rsidR="00F13925">
        <w:rPr>
          <w:b/>
          <w:noProof/>
          <w:sz w:val="24"/>
        </w:rPr>
        <w:t xml:space="preserve"> - </w:t>
      </w:r>
      <w:r>
        <w:fldChar w:fldCharType="begin"/>
      </w:r>
      <w:r>
        <w:instrText xml:space="preserve"> DOCPROPERTY  EndDate  \* MERGEFORMAT </w:instrText>
      </w:r>
      <w:r>
        <w:fldChar w:fldCharType="separate"/>
      </w:r>
      <w:r w:rsidR="00F13925" w:rsidRPr="00BA51D9">
        <w:rPr>
          <w:b/>
          <w:noProof/>
          <w:sz w:val="24"/>
        </w:rPr>
        <w:t>24th Mar 2022</w:t>
      </w:r>
      <w:r>
        <w:rPr>
          <w:b/>
          <w:noProof/>
          <w:sz w:val="24"/>
        </w:rPr>
        <w:fldChar w:fldCharType="end"/>
      </w:r>
      <w:r w:rsidR="00147233" w:rsidRPr="00147233">
        <w:rPr>
          <w:b/>
          <w:noProof/>
          <w:color w:val="0000FF"/>
        </w:rPr>
        <w:tab/>
        <w:t>(Revision of SP-220292_rev2)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8FE"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8FE"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1DB1A" w:rsidR="001E41F3" w:rsidRPr="00410371" w:rsidRDefault="001472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8FE">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9BE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D6493" w:rsidR="00F25D98" w:rsidRDefault="00B8495B" w:rsidP="001E41F3">
            <w:pPr>
              <w:pStyle w:val="CRCoverPage"/>
              <w:spacing w:after="0"/>
              <w:jc w:val="center"/>
              <w:rPr>
                <w:b/>
                <w:bCs/>
                <w:caps/>
                <w:noProof/>
              </w:rPr>
            </w:pPr>
            <w:r w:rsidRPr="007F31C6">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8FE">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203B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1627F" w:rsidR="001E41F3" w:rsidRDefault="003B18FE" w:rsidP="00547111">
            <w:pPr>
              <w:pStyle w:val="CRCoverPage"/>
              <w:spacing w:after="0"/>
              <w:ind w:left="100"/>
              <w:rPr>
                <w:noProof/>
              </w:rPr>
            </w:pPr>
            <w:fldSimple w:instr=" DOCPROPERTY  SourceIfWg  \* MERGEFORMAT ">
              <w:r w:rsidR="00412DC9">
                <w:rPr>
                  <w:noProof/>
                </w:rPr>
                <w:t>TNO</w:t>
              </w:r>
            </w:fldSimple>
            <w:r w:rsidR="00412DC9">
              <w:rPr>
                <w:noProof/>
              </w:rPr>
              <w:t>, KPN, one2many, MINEA, Netherlands Police, BMWi, SyncTechno Inc., Erillisverkot</w:t>
            </w:r>
            <w:r w:rsidR="00412DC9">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CD75"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B12FE" w:rsidR="001E41F3" w:rsidRDefault="003B18FE">
            <w:pPr>
              <w:pStyle w:val="CRCoverPage"/>
              <w:spacing w:after="0"/>
              <w:ind w:left="100"/>
              <w:rPr>
                <w:noProof/>
              </w:rPr>
            </w:pPr>
            <w:fldSimple w:instr=" DOCPROPERTY  ResDate  \* MERGEFORMAT ">
              <w:r w:rsidR="00D24991">
                <w:rPr>
                  <w:noProof/>
                </w:rPr>
                <w:t>2022-0</w:t>
              </w:r>
              <w:r w:rsidR="00F13925">
                <w:rPr>
                  <w:noProof/>
                </w:rPr>
                <w:t>3</w:t>
              </w:r>
              <w:r w:rsidR="00D24991">
                <w:rPr>
                  <w:noProof/>
                </w:rPr>
                <w:t>-</w:t>
              </w:r>
              <w:r w:rsidR="007F31C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8F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3B18FE">
            <w:pPr>
              <w:pStyle w:val="CRCoverPage"/>
              <w:spacing w:after="0"/>
              <w:ind w:left="100"/>
              <w:rPr>
                <w:noProof/>
              </w:rPr>
            </w:pPr>
            <w:fldSimple w:instr=" DOCPROPERTY  Release  \* MERGEFORMAT ">
              <w:r w:rsidR="00D24991">
                <w:rPr>
                  <w:noProof/>
                </w:rPr>
                <w:t>Rel-1</w:t>
              </w:r>
              <w:r w:rsidR="001A52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4C6AAB72" w:rsidR="00ED7C75" w:rsidRDefault="00F84E35" w:rsidP="00ED7C75">
            <w:pPr>
              <w:pStyle w:val="CRCoverPage"/>
              <w:spacing w:after="0"/>
              <w:ind w:left="100"/>
            </w:pPr>
            <w:r>
              <w:t>D</w:t>
            </w:r>
            <w:r w:rsidR="00ED7C75" w:rsidRPr="00ED7C75">
              <w:t xml:space="preserve">evice based geofencing is specified in 3GPP TS 22.268 as a CMAS </w:t>
            </w:r>
            <w:proofErr w:type="spellStart"/>
            <w:r w:rsidR="00ED7C75" w:rsidRPr="00ED7C75">
              <w:t>specfic</w:t>
            </w:r>
            <w:proofErr w:type="spellEnd"/>
            <w:r w:rsidR="00ED7C75" w:rsidRPr="00ED7C75">
              <w:t xml:space="preserve">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w:t>
            </w:r>
            <w:r w:rsidR="001A52D8">
              <w:t xml:space="preserve">As EU-ALERT is based on the same specifications as CMAS, the functionality technically also works for </w:t>
            </w:r>
            <w:r w:rsidR="002A3BBB">
              <w:t>EU-ALERT</w:t>
            </w:r>
            <w:r w:rsidR="001A52D8">
              <w:t xml:space="preserve">. </w:t>
            </w:r>
            <w:r w:rsidR="00ED7C75" w:rsidRPr="00ED7C75">
              <w:t xml:space="preserve">However, device based geofencing is not yet listed </w:t>
            </w:r>
            <w:r w:rsidR="00F11AA2" w:rsidRPr="00ED7C75">
              <w:t>in the EU-</w:t>
            </w:r>
            <w:r w:rsidR="00F11AA2">
              <w:t>ALERT</w:t>
            </w:r>
            <w:r w:rsidR="00F11AA2" w:rsidRPr="00ED7C75">
              <w:t xml:space="preserve"> specific section </w:t>
            </w:r>
            <w:r w:rsidR="00ED7C75" w:rsidRPr="00ED7C75">
              <w:t xml:space="preserve">as </w:t>
            </w:r>
            <w:r w:rsidR="001A52D8">
              <w:t>functionality</w:t>
            </w:r>
            <w:r w:rsidR="00ED7C75" w:rsidRPr="00ED7C75">
              <w:t xml:space="preserve">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708AA7DE" w14:textId="0FC12348" w:rsidR="001E41F3" w:rsidRPr="00ED7C75" w:rsidRDefault="00ED7C75" w:rsidP="00412DC9">
            <w:pPr>
              <w:pStyle w:val="CRCoverPage"/>
              <w:spacing w:after="0"/>
              <w:ind w:left="100"/>
              <w:rPr>
                <w:iCs/>
              </w:rPr>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31C656EC" w14:textId="0FF69664" w:rsidR="005276B5" w:rsidRDefault="005276B5">
            <w:pPr>
              <w:pStyle w:val="CRCoverPage"/>
              <w:spacing w:after="0"/>
              <w:ind w:left="100"/>
              <w:rPr>
                <w:noProof/>
              </w:rPr>
            </w:pPr>
            <w:r>
              <w:rPr>
                <w:noProof/>
              </w:rPr>
              <w:t>Fixing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81713" w:rsidR="001E41F3" w:rsidRDefault="001A52D8">
            <w:pPr>
              <w:pStyle w:val="CRCoverPage"/>
              <w:spacing w:after="0"/>
              <w:ind w:left="100"/>
              <w:rPr>
                <w:noProof/>
              </w:rPr>
            </w:pPr>
            <w:r>
              <w:rPr>
                <w:noProof/>
              </w:rPr>
              <w:t>Risk that UE implementations that are specifically targetted for the EU market do not implement geofencing.</w:t>
            </w:r>
            <w:r w:rsidR="00ED7C7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36B04" w:rsidR="001E41F3" w:rsidRPr="007F31C6" w:rsidRDefault="00881AA2">
            <w:pPr>
              <w:pStyle w:val="CRCoverPage"/>
              <w:spacing w:after="0"/>
              <w:ind w:left="100"/>
              <w:rPr>
                <w:noProof/>
                <w:highlight w:val="yellow"/>
              </w:rPr>
            </w:pPr>
            <w:r w:rsidRPr="007F31C6">
              <w:rPr>
                <w:noProof/>
                <w:highlight w:val="yellow"/>
              </w:rPr>
              <w:t>This CR will not require updates of RAN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3AAAD3EE" w:rsidR="005276B5" w:rsidRDefault="005276B5" w:rsidP="005276B5">
      <w:pPr>
        <w:spacing w:before="120"/>
      </w:pPr>
      <w:r>
        <w:t xml:space="preserve">A CMAS-capable UE shall utilize UE-Based Location Calculation </w:t>
      </w:r>
      <w:ins w:id="7" w:author="Toon Norp" w:date="2022-03-17T13:03:00Z">
        <w:r w:rsidR="00B8495B" w:rsidRPr="007F31C6">
          <w:rPr>
            <w:highlight w:val="yellow"/>
          </w:rPr>
          <w:t>(see 3GPP TS 22.071</w:t>
        </w:r>
      </w:ins>
      <w:ins w:id="8" w:author="Toon Norp" w:date="2022-03-17T13:02:00Z">
        <w:r w:rsidR="00B8495B">
          <w:t xml:space="preserve"> </w:t>
        </w:r>
      </w:ins>
      <w:r>
        <w:t>[11]</w:t>
      </w:r>
      <w:ins w:id="9" w:author="Toon Norp" w:date="2022-03-17T13:03:00Z">
        <w:r w:rsidR="00B8495B">
          <w:t>)</w:t>
        </w:r>
      </w:ins>
      <w:r>
        <w:t xml:space="preserve">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10" w:author="Toon Norp" w:date="2022-01-28T17:37:00Z">
        <w:r w:rsidDel="00686D16">
          <w:delText xml:space="preserve">it </w:delText>
        </w:r>
      </w:del>
      <w:r>
        <w:t xml:space="preserve">the CMAS-capable UE is </w:t>
      </w:r>
      <w:del w:id="11"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12" w:name="_Toc11418788"/>
      <w:bookmarkStart w:id="13" w:name="_Toc52642436"/>
      <w:r>
        <w:t>7</w:t>
      </w:r>
      <w:r w:rsidRPr="00AB409D">
        <w:t>.2</w:t>
      </w:r>
      <w:r w:rsidRPr="00AB409D">
        <w:tab/>
        <w:t xml:space="preserve">Additional PWS Requirements Specific to </w:t>
      </w:r>
      <w:r>
        <w:t>EU-ALE</w:t>
      </w:r>
      <w:smartTag w:uri="urn:schemas-microsoft-com:office:smarttags" w:element="PersonName">
        <w:r>
          <w:t>RT</w:t>
        </w:r>
      </w:smartTag>
      <w:bookmarkEnd w:id="12"/>
      <w:bookmarkEnd w:id="13"/>
      <w:r w:rsidRPr="00AB409D">
        <w:t xml:space="preserve"> </w:t>
      </w:r>
    </w:p>
    <w:p w14:paraId="399BD6E6" w14:textId="5AA2E803"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4" w:author="Toon Norp" w:date="2022-03-17T12:59:00Z">
        <w:r w:rsidR="00B8495B">
          <w:t xml:space="preserve">ETSI TS 102 900 </w:t>
        </w:r>
      </w:ins>
      <w:r>
        <w:t>[6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18E3ECE6" w:rsidR="00F84E35" w:rsidRDefault="007B7F4F" w:rsidP="00F84E35">
      <w:pPr>
        <w:spacing w:before="120"/>
        <w:rPr>
          <w:ins w:id="15" w:author="Toon Norp" w:date="2022-01-28T17:32:00Z"/>
        </w:rPr>
      </w:pPr>
      <w:ins w:id="16" w:author="Toon Norp" w:date="2022-03-18T13:37:00Z">
        <w:r w:rsidRPr="007B7F4F">
          <w:rPr>
            <w:highlight w:val="yellow"/>
          </w:rPr>
          <w:t>EU-ALERT shall support that</w:t>
        </w:r>
        <w:r>
          <w:t xml:space="preserve"> t</w:t>
        </w:r>
      </w:ins>
      <w:ins w:id="17" w:author="Toon Norp" w:date="2022-01-28T17:32:00Z">
        <w:r w:rsidR="00F84E35">
          <w:t xml:space="preserve">he PLMN broadcasting </w:t>
        </w:r>
      </w:ins>
      <w:ins w:id="18" w:author="Toon Norp" w:date="2022-02-02T16:20:00Z">
        <w:r w:rsidR="00F11AA2">
          <w:t xml:space="preserve">EU-ALERT </w:t>
        </w:r>
      </w:ins>
      <w:ins w:id="19" w:author="Toon Norp" w:date="2022-01-28T17:32:00Z">
        <w:r w:rsidR="00F84E35">
          <w:t>Warning Notifications also broadcast</w:t>
        </w:r>
      </w:ins>
      <w:ins w:id="20" w:author="Toon Norp" w:date="2022-03-18T13:38:00Z">
        <w:r>
          <w:t>s</w:t>
        </w:r>
      </w:ins>
      <w:ins w:id="21" w:author="Toon Norp" w:date="2022-01-28T17:32:00Z">
        <w:r w:rsidR="00F84E35">
          <w:t xml:space="preserve"> corresponding Warning Notification Area(s). This requirement applies only to </w:t>
        </w:r>
      </w:ins>
      <w:ins w:id="22" w:author="Toon Norp" w:date="2022-01-28T17:41:00Z">
        <w:r w:rsidR="00686D16">
          <w:t>E-UTRAN</w:t>
        </w:r>
      </w:ins>
      <w:ins w:id="23" w:author="Toon Norp" w:date="2022-01-28T17:32:00Z">
        <w:r w:rsidR="00F84E35">
          <w:t xml:space="preserve"> and </w:t>
        </w:r>
      </w:ins>
      <w:ins w:id="24" w:author="Toon Norp" w:date="2022-01-28T17:41:00Z">
        <w:r w:rsidR="00686D16">
          <w:t>NG-RAN</w:t>
        </w:r>
      </w:ins>
      <w:ins w:id="25" w:author="Toon Norp" w:date="2022-01-28T17:32:00Z">
        <w:r w:rsidR="00F84E35">
          <w:t>.</w:t>
        </w:r>
      </w:ins>
    </w:p>
    <w:p w14:paraId="232674CF" w14:textId="702511A9" w:rsidR="00F84E35" w:rsidRDefault="00F84E35" w:rsidP="00F84E35">
      <w:pPr>
        <w:spacing w:before="120"/>
        <w:rPr>
          <w:ins w:id="26" w:author="Toon Norp" w:date="2022-01-28T17:32:00Z"/>
        </w:rPr>
      </w:pPr>
      <w:ins w:id="27" w:author="Toon Norp" w:date="2022-01-28T17:32:00Z">
        <w:r>
          <w:t xml:space="preserve">A </w:t>
        </w:r>
      </w:ins>
      <w:ins w:id="28" w:author="Toon Norp" w:date="2022-01-28T17:34:00Z">
        <w:r>
          <w:t>EU-</w:t>
        </w:r>
      </w:ins>
      <w:ins w:id="29" w:author="Toon Norp" w:date="2022-01-31T12:57:00Z">
        <w:r w:rsidR="00673D74">
          <w:t>ALERT</w:t>
        </w:r>
      </w:ins>
      <w:ins w:id="30" w:author="Toon Norp" w:date="2022-01-28T17:32:00Z">
        <w:r>
          <w:t xml:space="preserve">-capable UE shall utilize UE-Based Location Calculation </w:t>
        </w:r>
      </w:ins>
      <w:ins w:id="31" w:author="Toon Norp" w:date="2022-03-17T13:04:00Z">
        <w:r w:rsidR="00B8495B" w:rsidRPr="007F31C6">
          <w:rPr>
            <w:highlight w:val="yellow"/>
          </w:rPr>
          <w:t>(see 3GPP TS 22.071</w:t>
        </w:r>
        <w:r w:rsidR="00B8495B">
          <w:t xml:space="preserve"> </w:t>
        </w:r>
      </w:ins>
      <w:ins w:id="32" w:author="Toon Norp" w:date="2022-01-28T17:32:00Z">
        <w:r>
          <w:t>[11]</w:t>
        </w:r>
      </w:ins>
      <w:ins w:id="33" w:author="Toon Norp" w:date="2022-03-17T13:04:00Z">
        <w:r w:rsidR="00B8495B">
          <w:t>)</w:t>
        </w:r>
      </w:ins>
      <w:ins w:id="34" w:author="Toon Norp" w:date="2022-01-28T17:32:00Z">
        <w:r>
          <w:t xml:space="preserve"> to determine whether it is located within the corresponding Warning Notification Area(s) in order to minimize overloading network LCS resources. </w:t>
        </w:r>
      </w:ins>
    </w:p>
    <w:p w14:paraId="155BDCFA" w14:textId="647A64B8" w:rsidR="00F84E35" w:rsidRDefault="00F84E35" w:rsidP="00F84E35">
      <w:pPr>
        <w:spacing w:before="120"/>
        <w:rPr>
          <w:ins w:id="35" w:author="Toon Norp" w:date="2022-01-28T17:32:00Z"/>
        </w:rPr>
      </w:pPr>
      <w:ins w:id="36" w:author="Toon Norp" w:date="2022-01-28T17:32:00Z">
        <w:r>
          <w:t xml:space="preserve">Subject to opt-out and opt-in settings described above, a </w:t>
        </w:r>
      </w:ins>
      <w:ins w:id="37" w:author="Toon Norp" w:date="2022-01-28T17:34:00Z">
        <w:r w:rsidR="00BE4F30" w:rsidRPr="007F31C6">
          <w:rPr>
            <w:highlight w:val="yellow"/>
          </w:rPr>
          <w:t>EU-</w:t>
        </w:r>
      </w:ins>
      <w:ins w:id="38" w:author="Toon Norp" w:date="2022-01-31T12:57:00Z">
        <w:r w:rsidR="00BE4F30" w:rsidRPr="007F31C6">
          <w:rPr>
            <w:highlight w:val="yellow"/>
          </w:rPr>
          <w:t>ALERT</w:t>
        </w:r>
      </w:ins>
      <w:ins w:id="39" w:author="Toon Norp" w:date="2022-01-28T17:32:00Z">
        <w:r w:rsidR="00BE4F30" w:rsidRPr="007F31C6">
          <w:rPr>
            <w:highlight w:val="yellow"/>
          </w:rPr>
          <w:t>-capable</w:t>
        </w:r>
        <w:r w:rsidR="00BE4F30">
          <w:t xml:space="preserve"> </w:t>
        </w:r>
        <w:r>
          <w:t xml:space="preserve">UE shall present the </w:t>
        </w:r>
      </w:ins>
      <w:ins w:id="40" w:author="Toon Norp" w:date="2022-02-02T16:27:00Z">
        <w:r w:rsidR="00F11AA2">
          <w:t xml:space="preserve">EU-ALERT </w:t>
        </w:r>
      </w:ins>
      <w:ins w:id="41" w:author="Toon Norp" w:date="2022-01-28T17:32:00Z">
        <w:r>
          <w:t xml:space="preserve">Warning Notification sent if there is a corresponding Warning Notification Area(s) and if the </w:t>
        </w:r>
      </w:ins>
      <w:ins w:id="42" w:author="Toon Norp" w:date="2022-01-28T17:34:00Z">
        <w:r w:rsidR="00BE4F30" w:rsidRPr="007F31C6">
          <w:rPr>
            <w:highlight w:val="yellow"/>
          </w:rPr>
          <w:t>EU-</w:t>
        </w:r>
      </w:ins>
      <w:ins w:id="43" w:author="Toon Norp" w:date="2022-01-31T12:57:00Z">
        <w:r w:rsidR="00BE4F30" w:rsidRPr="007F31C6">
          <w:rPr>
            <w:highlight w:val="yellow"/>
          </w:rPr>
          <w:t>ALERT</w:t>
        </w:r>
      </w:ins>
      <w:ins w:id="44" w:author="Toon Norp" w:date="2022-01-28T17:32:00Z">
        <w:r w:rsidR="00BE4F30" w:rsidRPr="007F31C6">
          <w:rPr>
            <w:highlight w:val="yellow"/>
          </w:rPr>
          <w:t>-capable</w:t>
        </w:r>
        <w:r w:rsidR="00BE4F30">
          <w:t xml:space="preserve"> </w:t>
        </w:r>
        <w:r>
          <w:t xml:space="preserve">UE is able to determine that its location is within the corresponding Warning Notification Area(s). Otherwise, if a </w:t>
        </w:r>
      </w:ins>
      <w:ins w:id="45" w:author="Toon Norp" w:date="2022-01-28T17:34:00Z">
        <w:r w:rsidR="00BE4F30" w:rsidRPr="007F31C6">
          <w:rPr>
            <w:highlight w:val="yellow"/>
          </w:rPr>
          <w:t>EU-</w:t>
        </w:r>
      </w:ins>
      <w:ins w:id="46" w:author="Toon Norp" w:date="2022-01-31T12:57:00Z">
        <w:r w:rsidR="00BE4F30" w:rsidRPr="007F31C6">
          <w:rPr>
            <w:highlight w:val="yellow"/>
          </w:rPr>
          <w:t>ALERT</w:t>
        </w:r>
      </w:ins>
      <w:ins w:id="47" w:author="Toon Norp" w:date="2022-01-28T17:32:00Z">
        <w:r w:rsidR="00BE4F30" w:rsidRPr="007F31C6">
          <w:rPr>
            <w:highlight w:val="yellow"/>
          </w:rPr>
          <w:t>-capable</w:t>
        </w:r>
        <w:r w:rsidR="00BE4F30">
          <w:t xml:space="preserve"> </w:t>
        </w:r>
        <w:r>
          <w:t xml:space="preserve">UE is unable to or fails to determine its location, the </w:t>
        </w:r>
      </w:ins>
      <w:ins w:id="48" w:author="Toon Norp" w:date="2022-01-28T17:34:00Z">
        <w:r w:rsidR="00BE4F30" w:rsidRPr="007F31C6">
          <w:rPr>
            <w:highlight w:val="yellow"/>
          </w:rPr>
          <w:t>EU-</w:t>
        </w:r>
      </w:ins>
      <w:ins w:id="49" w:author="Toon Norp" w:date="2022-01-31T12:57:00Z">
        <w:r w:rsidR="00BE4F30" w:rsidRPr="007F31C6">
          <w:rPr>
            <w:highlight w:val="yellow"/>
          </w:rPr>
          <w:t>ALERT</w:t>
        </w:r>
      </w:ins>
      <w:ins w:id="50" w:author="Toon Norp" w:date="2022-01-28T17:32:00Z">
        <w:r w:rsidR="00BE4F30" w:rsidRPr="007F31C6">
          <w:rPr>
            <w:highlight w:val="yellow"/>
          </w:rPr>
          <w:t>-capable</w:t>
        </w:r>
        <w:r w:rsidR="00BE4F30">
          <w:t xml:space="preserve"> </w:t>
        </w:r>
        <w:r>
          <w:t xml:space="preserve">UE shall present the </w:t>
        </w:r>
      </w:ins>
      <w:ins w:id="51" w:author="Toon Norp" w:date="2022-02-02T16:27:00Z">
        <w:r w:rsidR="00F11AA2">
          <w:t xml:space="preserve">EU-ALERT </w:t>
        </w:r>
      </w:ins>
      <w:ins w:id="52" w:author="Toon Norp" w:date="2022-01-28T17:32:00Z">
        <w:r>
          <w:t>Warning Notification to the user.</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F412" w14:textId="77777777" w:rsidR="00E90545" w:rsidRDefault="00E90545">
      <w:r>
        <w:separator/>
      </w:r>
    </w:p>
  </w:endnote>
  <w:endnote w:type="continuationSeparator" w:id="0">
    <w:p w14:paraId="41851779" w14:textId="77777777" w:rsidR="00E90545" w:rsidRDefault="00E9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324" w14:textId="77777777" w:rsidR="00E90545" w:rsidRDefault="00E90545">
      <w:r>
        <w:separator/>
      </w:r>
    </w:p>
  </w:footnote>
  <w:footnote w:type="continuationSeparator" w:id="0">
    <w:p w14:paraId="1FA063CD" w14:textId="77777777" w:rsidR="00E90545" w:rsidRDefault="00E90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00E"/>
    <w:rsid w:val="000A6394"/>
    <w:rsid w:val="000B7FED"/>
    <w:rsid w:val="000C038A"/>
    <w:rsid w:val="000C6598"/>
    <w:rsid w:val="000D44B3"/>
    <w:rsid w:val="0013523F"/>
    <w:rsid w:val="00143619"/>
    <w:rsid w:val="00145D43"/>
    <w:rsid w:val="00147233"/>
    <w:rsid w:val="00192C46"/>
    <w:rsid w:val="001A08B3"/>
    <w:rsid w:val="001A2CA0"/>
    <w:rsid w:val="001A52D8"/>
    <w:rsid w:val="001A7B60"/>
    <w:rsid w:val="001B52F0"/>
    <w:rsid w:val="001B7A65"/>
    <w:rsid w:val="001D45F8"/>
    <w:rsid w:val="001E41F3"/>
    <w:rsid w:val="00220DD0"/>
    <w:rsid w:val="002342F6"/>
    <w:rsid w:val="0026004D"/>
    <w:rsid w:val="00261496"/>
    <w:rsid w:val="002640DD"/>
    <w:rsid w:val="00275D12"/>
    <w:rsid w:val="00284FEB"/>
    <w:rsid w:val="002860C4"/>
    <w:rsid w:val="002A3BBB"/>
    <w:rsid w:val="002B5741"/>
    <w:rsid w:val="002E472E"/>
    <w:rsid w:val="00305409"/>
    <w:rsid w:val="003609EF"/>
    <w:rsid w:val="0036231A"/>
    <w:rsid w:val="00374DD4"/>
    <w:rsid w:val="003B18FE"/>
    <w:rsid w:val="003E1A36"/>
    <w:rsid w:val="00410371"/>
    <w:rsid w:val="00412DC9"/>
    <w:rsid w:val="004242F1"/>
    <w:rsid w:val="004B75B7"/>
    <w:rsid w:val="004D310D"/>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D10A6"/>
    <w:rsid w:val="006E21FB"/>
    <w:rsid w:val="007176FF"/>
    <w:rsid w:val="00792342"/>
    <w:rsid w:val="007977A8"/>
    <w:rsid w:val="007B512A"/>
    <w:rsid w:val="007B7F4F"/>
    <w:rsid w:val="007C2097"/>
    <w:rsid w:val="007D6A07"/>
    <w:rsid w:val="007F31C6"/>
    <w:rsid w:val="007F7259"/>
    <w:rsid w:val="008040A8"/>
    <w:rsid w:val="008279FA"/>
    <w:rsid w:val="008626E7"/>
    <w:rsid w:val="00870EE7"/>
    <w:rsid w:val="00881AA2"/>
    <w:rsid w:val="008863B9"/>
    <w:rsid w:val="008A45A6"/>
    <w:rsid w:val="008F3789"/>
    <w:rsid w:val="008F686C"/>
    <w:rsid w:val="009148DE"/>
    <w:rsid w:val="00941E30"/>
    <w:rsid w:val="0097033E"/>
    <w:rsid w:val="009777D9"/>
    <w:rsid w:val="00991B88"/>
    <w:rsid w:val="009A5753"/>
    <w:rsid w:val="009A579D"/>
    <w:rsid w:val="009D4C53"/>
    <w:rsid w:val="009E3297"/>
    <w:rsid w:val="009F734F"/>
    <w:rsid w:val="00A246B6"/>
    <w:rsid w:val="00A47E70"/>
    <w:rsid w:val="00A50CF0"/>
    <w:rsid w:val="00A7671C"/>
    <w:rsid w:val="00AA2CBC"/>
    <w:rsid w:val="00AC5820"/>
    <w:rsid w:val="00AD1CD8"/>
    <w:rsid w:val="00AD7C4A"/>
    <w:rsid w:val="00B258BB"/>
    <w:rsid w:val="00B67B97"/>
    <w:rsid w:val="00B8495B"/>
    <w:rsid w:val="00B968C8"/>
    <w:rsid w:val="00BA1EA0"/>
    <w:rsid w:val="00BA3EC5"/>
    <w:rsid w:val="00BA51D9"/>
    <w:rsid w:val="00BB5DFC"/>
    <w:rsid w:val="00BC4DD0"/>
    <w:rsid w:val="00BD279D"/>
    <w:rsid w:val="00BD6BB8"/>
    <w:rsid w:val="00BE4F30"/>
    <w:rsid w:val="00C34ED0"/>
    <w:rsid w:val="00C66BA2"/>
    <w:rsid w:val="00C95985"/>
    <w:rsid w:val="00CC5026"/>
    <w:rsid w:val="00CC68D0"/>
    <w:rsid w:val="00CD3CDF"/>
    <w:rsid w:val="00CD76A2"/>
    <w:rsid w:val="00D03F9A"/>
    <w:rsid w:val="00D06D51"/>
    <w:rsid w:val="00D24991"/>
    <w:rsid w:val="00D50255"/>
    <w:rsid w:val="00D66520"/>
    <w:rsid w:val="00DE34CF"/>
    <w:rsid w:val="00E13F3D"/>
    <w:rsid w:val="00E34898"/>
    <w:rsid w:val="00E90545"/>
    <w:rsid w:val="00EB09B7"/>
    <w:rsid w:val="00ED7C75"/>
    <w:rsid w:val="00EE7D7C"/>
    <w:rsid w:val="00F11AA2"/>
    <w:rsid w:val="00F13925"/>
    <w:rsid w:val="00F25D98"/>
    <w:rsid w:val="00F300FB"/>
    <w:rsid w:val="00F522BF"/>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14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24.301_CR3668R2_(Rel-17)_MUSIM</cp:lastModifiedBy>
  <cp:revision>4</cp:revision>
  <cp:lastPrinted>1900-01-01T00:00:00Z</cp:lastPrinted>
  <dcterms:created xsi:type="dcterms:W3CDTF">2022-03-18T12:38:00Z</dcterms:created>
  <dcterms:modified xsi:type="dcterms:W3CDTF">2022-03-18T17:26:00Z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